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E74" w:rsidRDefault="003B5E74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201295</w:t>
      </w:r>
    </w:p>
    <w:p w:rsidR="003B5E74" w:rsidRDefault="003B5E74" w:rsidP="003B5E74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1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520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8277D" w:rsidP="00D255BB">
            <w:pPr>
              <w:pStyle w:val="CRCoverPage"/>
              <w:spacing w:after="0"/>
              <w:ind w:left="100"/>
              <w:rPr>
                <w:noProof/>
              </w:rPr>
            </w:pPr>
            <w:r>
              <w:t>AnalyticsExposure API</w:t>
            </w:r>
            <w:r w:rsidR="00352092">
              <w:t>, Support of abnormal behaviour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D0D" w:rsidRDefault="009A5A72" w:rsidP="001851A7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AnalyticsExposure API is used by the AF</w:t>
            </w:r>
            <w:r w:rsidR="003A74D6">
              <w:rPr>
                <w:noProof/>
              </w:rPr>
              <w:t xml:space="preserve"> to request the NWDAF via the NEF </w:t>
            </w:r>
            <w:r>
              <w:rPr>
                <w:noProof/>
              </w:rPr>
              <w:t xml:space="preserve">to report </w:t>
            </w:r>
            <w:r w:rsidR="001851A7">
              <w:rPr>
                <w:noProof/>
              </w:rPr>
              <w:t>the analytics results. However, t</w:t>
            </w:r>
            <w:r w:rsidR="00C338E5">
              <w:rPr>
                <w:noProof/>
              </w:rPr>
              <w:t>he data type</w:t>
            </w:r>
            <w:bookmarkStart w:id="3" w:name="_GoBack"/>
            <w:bookmarkEnd w:id="3"/>
            <w:r w:rsidR="00175D0D">
              <w:rPr>
                <w:noProof/>
              </w:rPr>
              <w:t xml:space="preserve"> for Abnormal behaviour analytics </w:t>
            </w:r>
            <w:r w:rsidR="001851A7">
              <w:rPr>
                <w:noProof/>
              </w:rPr>
              <w:t>is</w:t>
            </w:r>
            <w:r w:rsidR="00175D0D">
              <w:rPr>
                <w:noProof/>
              </w:rPr>
              <w:t xml:space="preserve"> not defined yet</w:t>
            </w:r>
            <w:r w:rsidR="007933D1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17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</w:t>
            </w:r>
            <w:r w:rsidR="001851A7">
              <w:rPr>
                <w:noProof/>
              </w:rPr>
              <w:t xml:space="preserve"> abnormal behaviour</w:t>
            </w:r>
            <w:r>
              <w:rPr>
                <w:noProof/>
              </w:rPr>
              <w:t xml:space="preserve"> definition of</w:t>
            </w:r>
            <w:r w:rsidR="00350271">
              <w:rPr>
                <w:noProof/>
              </w:rPr>
              <w:t xml:space="preserve">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 w:rsidP="00881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5.6.3.2; </w:t>
            </w:r>
            <w:r w:rsidR="00B426F2">
              <w:rPr>
                <w:noProof/>
              </w:rPr>
              <w:t xml:space="preserve"> </w:t>
            </w:r>
            <w:r>
              <w:rPr>
                <w:noProof/>
              </w:rPr>
              <w:t xml:space="preserve">5.6.3.3.4; </w:t>
            </w:r>
            <w:r w:rsidR="00B426F2">
              <w:rPr>
                <w:noProof/>
              </w:rPr>
              <w:t xml:space="preserve">5.6.3.3.14; </w:t>
            </w:r>
            <w:r>
              <w:rPr>
                <w:noProof/>
              </w:rPr>
              <w:t>5.6.3.3.x (new);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50271">
              <w:rPr>
                <w:noProof/>
              </w:rPr>
              <w:t>introduces backward compatible feature into the OpenAPI file for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FB16D2" w:rsidRPr="00B61815" w:rsidRDefault="00FB16D2" w:rsidP="00FB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8013447"/>
      <w:bookmarkStart w:id="5" w:name="_Toc28012812"/>
      <w:bookmarkStart w:id="6" w:name="_Toc524420712"/>
      <w:bookmarkStart w:id="7" w:name="_Toc524420423"/>
      <w:bookmarkStart w:id="8" w:name="_Toc52442070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2171" w:rsidRDefault="009F2171" w:rsidP="009F2171">
      <w:pPr>
        <w:pStyle w:val="4"/>
      </w:pPr>
      <w:r>
        <w:t>5.6.3.2</w:t>
      </w:r>
      <w:r>
        <w:tab/>
        <w:t>Reused data types</w:t>
      </w:r>
      <w:bookmarkEnd w:id="4"/>
    </w:p>
    <w:p w:rsidR="009F2171" w:rsidRDefault="009F2171" w:rsidP="009F2171">
      <w:r>
        <w:t xml:space="preserve">The data types reused by the AnalytcisExposure API from other specifications are listed in table 5.6.3.2-1. </w:t>
      </w:r>
    </w:p>
    <w:p w:rsidR="009F2171" w:rsidRDefault="009F2171" w:rsidP="009F2171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31"/>
        <w:gridCol w:w="2022"/>
        <w:gridCol w:w="3576"/>
      </w:tblGrid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Data type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Reference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2171" w:rsidRDefault="009F2171" w:rsidP="00DC232B">
            <w:pPr>
              <w:pStyle w:val="TAH"/>
            </w:pPr>
            <w:r>
              <w:t>Comments</w:t>
            </w:r>
          </w:p>
        </w:tc>
      </w:tr>
      <w:tr w:rsidR="009F2171" w:rsidTr="00DC232B">
        <w:trPr>
          <w:jc w:val="center"/>
          <w:ins w:id="9" w:author="Huawei" w:date="2020-02-13T14:14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436236" w:rsidP="00DC232B">
            <w:pPr>
              <w:pStyle w:val="TAL"/>
              <w:rPr>
                <w:ins w:id="10" w:author="Huawei" w:date="2020-02-13T14:14:00Z"/>
              </w:rPr>
            </w:pPr>
            <w:ins w:id="11" w:author="Huawei" w:date="2020-02-14T08:32:00Z">
              <w:r>
                <w:t>A</w:t>
              </w:r>
            </w:ins>
            <w:ins w:id="12" w:author="Huawei" w:date="2020-02-13T14:15:00Z">
              <w:r w:rsidR="009F2171">
                <w:t>dditionalMeasurement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ins w:id="13" w:author="Huawei" w:date="2020-02-13T14:14:00Z"/>
                <w:noProof/>
              </w:rPr>
            </w:pPr>
            <w:ins w:id="14" w:author="Huawei" w:date="2020-02-13T14:15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ins w:id="15" w:author="Huawei" w:date="2020-02-13T14:14:00Z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t>AnalyticsReportingRequirement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  <w:lang w:eastAsia="zh-CN"/>
              </w:rPr>
            </w:pPr>
            <w:r>
              <w:t>EventReportingRequirement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ScheduledCommunicationTime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TargetUeInformation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Communication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12030B" w:rsidRDefault="0012030B" w:rsidP="0012030B"/>
    <w:p w:rsidR="00FB16D2" w:rsidRDefault="00FB16D2" w:rsidP="0012030B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8277D" w:rsidRDefault="00E8277D" w:rsidP="00E8277D">
      <w:pPr>
        <w:pStyle w:val="5"/>
      </w:pPr>
      <w:bookmarkStart w:id="16" w:name="_Toc28013452"/>
      <w:bookmarkEnd w:id="5"/>
      <w:r>
        <w:lastRenderedPageBreak/>
        <w:t>5.6.3.3.4</w:t>
      </w:r>
      <w:r>
        <w:tab/>
        <w:t>Type: AnalyticsEventNotif</w:t>
      </w:r>
      <w:bookmarkEnd w:id="16"/>
    </w:p>
    <w:p w:rsidR="00E8277D" w:rsidRDefault="00E8277D" w:rsidP="00E8277D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AnalyticsEventNotif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277D" w:rsidRDefault="00E8277D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ueMobilityInfos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Ue_Mobility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ueCommInfos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array(UeCommunicationExposure)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Ue_Communication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abnormalInfo</w:t>
            </w:r>
            <w:ins w:id="17" w:author="Huawei" w:date="2020-02-13T14:11:00Z">
              <w:r w:rsidR="007D73BB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7D73BB" w:rsidP="00DC232B">
            <w:pPr>
              <w:pStyle w:val="TAL"/>
            </w:pPr>
            <w:ins w:id="18" w:author="Huawei" w:date="2020-02-13T14:11:00Z">
              <w:r>
                <w:t>array(</w:t>
              </w:r>
            </w:ins>
            <w:r w:rsidR="00E8277D">
              <w:t>AbnormalInfo</w:t>
            </w:r>
            <w:ins w:id="19" w:author="Huawei" w:date="2020-02-13T14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7D73BB" w:rsidP="00DC232B">
            <w:pPr>
              <w:pStyle w:val="TAL"/>
            </w:pPr>
            <w:ins w:id="20" w:author="Huawei" w:date="2020-02-13T14:11:00Z">
              <w:r>
                <w:t>1</w:t>
              </w:r>
            </w:ins>
            <w:del w:id="21" w:author="Huawei" w:date="2020-02-13T14:11:00Z">
              <w:r w:rsidR="00E8277D" w:rsidDel="007D73BB">
                <w:delText>0</w:delText>
              </w:r>
            </w:del>
            <w:r w:rsidR="00E8277D">
              <w:t>..</w:t>
            </w:r>
            <w:ins w:id="22" w:author="Huawei" w:date="2020-02-13T14:11:00Z">
              <w:r>
                <w:t>N</w:t>
              </w:r>
            </w:ins>
            <w:del w:id="23" w:author="Huawei" w:date="2020-02-13T14:11:00Z">
              <w:r w:rsidR="00E8277D" w:rsidDel="007D73BB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user’s abnormal behavior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Abnormal_Behavior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congestInfo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CongestInfo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</w:tbl>
    <w:p w:rsidR="00E8277D" w:rsidRDefault="00E8277D" w:rsidP="00E8277D">
      <w:pPr>
        <w:pStyle w:val="EditorsNote"/>
        <w:rPr>
          <w:noProof/>
        </w:rPr>
      </w:pPr>
      <w:r>
        <w:rPr>
          <w:noProof/>
        </w:rPr>
        <w:t>Editor’s Note:</w:t>
      </w:r>
      <w:r>
        <w:rPr>
          <w:noProof/>
        </w:rPr>
        <w:tab/>
        <w:t xml:space="preserve">The definition of </w:t>
      </w:r>
      <w:r>
        <w:t>AbnormalInfo and CongestInfo</w:t>
      </w:r>
      <w:r>
        <w:rPr>
          <w:noProof/>
        </w:rPr>
        <w:t xml:space="preserve"> are FFS.</w:t>
      </w:r>
    </w:p>
    <w:p w:rsidR="00FF0A67" w:rsidRDefault="00FF0A67" w:rsidP="00E8277D">
      <w:pPr>
        <w:pStyle w:val="EditorsNote"/>
        <w:rPr>
          <w:noProof/>
        </w:rPr>
      </w:pPr>
    </w:p>
    <w:p w:rsidR="002F62E3" w:rsidRDefault="002F62E3" w:rsidP="00491CC6"/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24" w:name="_Toc28013462"/>
      <w:r>
        <w:t>5.6.3.3.14</w:t>
      </w:r>
      <w:r>
        <w:tab/>
        <w:t>Type AnalyticsData</w:t>
      </w:r>
      <w:bookmarkEnd w:id="24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r>
        <w:t>AnalyticsData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0"/>
        <w:gridCol w:w="174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ueMobilityInfos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Ue_Mobility</w:t>
            </w:r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ueCommInfos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array(UeCommunicationExposure)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Ue_Communication</w:t>
            </w:r>
          </w:p>
        </w:tc>
      </w:tr>
      <w:tr w:rsidR="00CD1470" w:rsidTr="00DC232B">
        <w:trPr>
          <w:jc w:val="center"/>
          <w:ins w:id="25" w:author="Huawei" w:date="2020-02-13T15:42:00Z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26" w:author="Huawei" w:date="2020-02-13T15:42:00Z"/>
              </w:rPr>
            </w:pPr>
            <w:ins w:id="27" w:author="Huawei" w:date="2020-02-13T15:43:00Z">
              <w:r>
                <w:t>abnormalInfos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28" w:author="Huawei" w:date="2020-02-13T15:42:00Z"/>
              </w:rPr>
            </w:pPr>
            <w:ins w:id="29" w:author="Huawei" w:date="2020-02-13T15:43:00Z">
              <w:r>
                <w:t>array(AbnormalInfo)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C"/>
              <w:rPr>
                <w:ins w:id="30" w:author="Huawei" w:date="2020-02-13T15:42:00Z"/>
              </w:rPr>
            </w:pPr>
            <w:ins w:id="31" w:author="Huawei" w:date="2020-02-13T15:4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32" w:author="Huawei" w:date="2020-02-13T15:42:00Z"/>
              </w:rPr>
            </w:pPr>
            <w:ins w:id="33" w:author="Huawei" w:date="2020-02-13T15:43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34" w:author="Huawei" w:date="2020-02-13T15:43:00Z"/>
                <w:rFonts w:cs="Arial"/>
                <w:szCs w:val="18"/>
              </w:rPr>
            </w:pPr>
            <w:ins w:id="35" w:author="Huawei" w:date="2020-02-13T15:43:00Z">
              <w:r>
                <w:rPr>
                  <w:rFonts w:cs="Arial"/>
                  <w:szCs w:val="18"/>
                </w:rPr>
                <w:t>Contains the user’s abnormal behavior information.</w:t>
              </w:r>
            </w:ins>
          </w:p>
          <w:p w:rsidR="00CD1470" w:rsidRDefault="00CD1470" w:rsidP="00CD1470">
            <w:pPr>
              <w:pStyle w:val="TAL"/>
              <w:rPr>
                <w:ins w:id="36" w:author="Huawei" w:date="2020-02-13T15:42:00Z"/>
                <w:rFonts w:cs="Arial"/>
                <w:szCs w:val="18"/>
              </w:rPr>
            </w:pPr>
            <w:ins w:id="37" w:author="Huawei" w:date="2020-02-13T15:43:00Z">
              <w:r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noProof/>
                  <w:lang w:eastAsia="zh-CN"/>
                </w:rPr>
                <w:t>"analyE</w:t>
              </w:r>
              <w:r>
                <w:rPr>
                  <w:noProof/>
                </w:rPr>
                <w:t xml:space="preserve">vent" attribute sets to </w:t>
              </w:r>
              <w:r>
                <w:rPr>
                  <w:noProof/>
                  <w:lang w:eastAsia="zh-CN"/>
                </w:rPr>
                <w:t>"</w:t>
              </w:r>
              <w:r>
                <w:rPr>
                  <w:lang w:eastAsia="zh-CN"/>
                </w:rPr>
                <w:t>ABNORMAL_BEHAVIOR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38" w:author="Huawei" w:date="2020-02-13T15:42:00Z"/>
                <w:rFonts w:eastAsia="Times New Roman"/>
              </w:rPr>
            </w:pPr>
            <w:ins w:id="39" w:author="Huawei" w:date="2020-02-13T15:43:00Z">
              <w:r>
                <w:rPr>
                  <w:rFonts w:eastAsia="等线" w:cs="Arial"/>
                  <w:szCs w:val="18"/>
                </w:rPr>
                <w:t>Abnormal_Behavior</w:t>
              </w:r>
            </w:ins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suppFeat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F62E3" w:rsidRDefault="002F62E3" w:rsidP="00491CC6"/>
    <w:p w:rsidR="00491CC6" w:rsidRPr="00B61815" w:rsidRDefault="00491CC6" w:rsidP="00491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91CC6" w:rsidRDefault="00491CC6" w:rsidP="00491CC6">
      <w:pPr>
        <w:pStyle w:val="5"/>
        <w:rPr>
          <w:ins w:id="40" w:author="Huawei" w:date="2020-02-13T14:12:00Z"/>
        </w:rPr>
      </w:pPr>
      <w:bookmarkStart w:id="41" w:name="_Toc28012828"/>
      <w:ins w:id="42" w:author="Huawei" w:date="2020-02-13T14:12:00Z">
        <w:r>
          <w:lastRenderedPageBreak/>
          <w:t>5.6.3.3.x</w:t>
        </w:r>
        <w:r>
          <w:tab/>
          <w:t>Type Abnormal</w:t>
        </w:r>
        <w:bookmarkEnd w:id="41"/>
        <w:r>
          <w:t>Info</w:t>
        </w:r>
      </w:ins>
    </w:p>
    <w:p w:rsidR="00491CC6" w:rsidRDefault="00491CC6" w:rsidP="00491CC6">
      <w:pPr>
        <w:pStyle w:val="TH"/>
        <w:rPr>
          <w:ins w:id="43" w:author="Huawei" w:date="2020-02-13T14:12:00Z"/>
        </w:rPr>
      </w:pPr>
      <w:ins w:id="44" w:author="Huawei" w:date="2020-02-13T14:12:00Z">
        <w:r>
          <w:t>Table 5.6.3.3.x-1: Definition of type AbnormalInfo</w:t>
        </w:r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76"/>
        <w:gridCol w:w="1670"/>
        <w:tblGridChange w:id="45">
          <w:tblGrid>
            <w:gridCol w:w="1413"/>
            <w:gridCol w:w="412"/>
            <w:gridCol w:w="1559"/>
            <w:gridCol w:w="426"/>
            <w:gridCol w:w="1134"/>
            <w:gridCol w:w="13"/>
            <w:gridCol w:w="2822"/>
            <w:gridCol w:w="154"/>
            <w:gridCol w:w="1670"/>
          </w:tblGrid>
        </w:tblGridChange>
      </w:tblGrid>
      <w:tr w:rsidR="00491CC6" w:rsidTr="00DC232B">
        <w:trPr>
          <w:jc w:val="center"/>
          <w:ins w:id="46" w:author="Huawei" w:date="2020-02-13T14:1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47" w:author="Huawei" w:date="2020-02-13T14:12:00Z"/>
              </w:rPr>
            </w:pPr>
            <w:ins w:id="48" w:author="Huawei" w:date="2020-02-13T14:12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49" w:author="Huawei" w:date="2020-02-13T14:12:00Z"/>
              </w:rPr>
            </w:pPr>
            <w:ins w:id="50" w:author="Huawei" w:date="2020-02-13T14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51" w:author="Huawei" w:date="2020-02-13T14:12:00Z"/>
              </w:rPr>
            </w:pPr>
            <w:ins w:id="52" w:author="Huawei" w:date="2020-02-13T14:12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53" w:author="Huawei" w:date="2020-02-13T14:12:00Z"/>
              </w:rPr>
            </w:pPr>
            <w:ins w:id="54" w:author="Huawei" w:date="2020-02-13T14:12:00Z">
              <w:r>
                <w:t>Cardinality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55" w:author="Huawei" w:date="2020-02-13T14:12:00Z"/>
              </w:rPr>
            </w:pPr>
            <w:ins w:id="56" w:author="Huawei" w:date="2020-02-13T14:12:00Z">
              <w:r>
                <w:t>Description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91CC6" w:rsidRDefault="00491CC6" w:rsidP="00DC232B">
            <w:pPr>
              <w:pStyle w:val="TAH"/>
              <w:rPr>
                <w:ins w:id="57" w:author="Huawei" w:date="2020-02-13T14:12:00Z"/>
              </w:rPr>
            </w:pPr>
            <w:ins w:id="58" w:author="Huawei" w:date="2020-02-13T14:12:00Z">
              <w:r>
                <w:t>Applicability</w:t>
              </w:r>
            </w:ins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9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0" w:author="Huawei" w:date="2020-02-13T14:12:00Z"/>
          <w:trPrChange w:id="61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91CC6" w:rsidRDefault="00491CC6" w:rsidP="00DC232B">
            <w:pPr>
              <w:pStyle w:val="TAL"/>
              <w:rPr>
                <w:ins w:id="63" w:author="Huawei" w:date="2020-02-13T14:12:00Z"/>
              </w:rPr>
            </w:pPr>
            <w:ins w:id="64" w:author="Huawei" w:date="2020-02-13T14:12:00Z">
              <w:r>
                <w:t>gpsis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>
            <w:pPr>
              <w:pStyle w:val="TAL"/>
              <w:rPr>
                <w:ins w:id="66" w:author="Huawei" w:date="2020-02-13T14:12:00Z"/>
              </w:rPr>
            </w:pPr>
            <w:ins w:id="67" w:author="Huawei" w:date="2020-02-13T14:12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69" w:author="Huawei" w:date="2020-02-13T14:12:00Z"/>
              </w:rPr>
            </w:pPr>
            <w:ins w:id="70" w:author="Huawei" w:date="2020-02-13T14:12:00Z">
              <w: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72" w:author="Huawei" w:date="2020-02-13T14:12:00Z"/>
                <w:lang w:eastAsia="zh-CN"/>
              </w:rPr>
            </w:pPr>
            <w:ins w:id="73" w:author="Huawei" w:date="2020-02-13T14:1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75" w:author="Huawei" w:date="2020-02-13T14:12:00Z"/>
                <w:rFonts w:cs="Arial"/>
                <w:szCs w:val="18"/>
                <w:lang w:eastAsia="zh-CN"/>
              </w:rPr>
            </w:pPr>
            <w:ins w:id="76" w:author="Huawei" w:date="2020-02-13T14:12:00Z">
              <w:r>
                <w:rPr>
                  <w:rFonts w:cs="Arial"/>
                  <w:szCs w:val="18"/>
                  <w:lang w:eastAsia="zh-CN"/>
                </w:rPr>
                <w:t>Each element identifies a UE which is affected with the Exception.</w:t>
              </w:r>
            </w:ins>
          </w:p>
          <w:p w:rsidR="00491CC6" w:rsidRDefault="00491CC6" w:rsidP="00DC232B">
            <w:pPr>
              <w:pStyle w:val="TAL"/>
              <w:rPr>
                <w:ins w:id="77" w:author="Huawei" w:date="2020-02-13T14:12:00Z"/>
                <w:rFonts w:cs="Arial"/>
                <w:szCs w:val="18"/>
                <w:lang w:eastAsia="zh-CN"/>
              </w:rPr>
            </w:pPr>
            <w:ins w:id="78" w:author="Huawei" w:date="2020-02-13T14:12:00Z">
              <w:r>
                <w:rPr>
                  <w:rFonts w:cs="Arial"/>
                  <w:szCs w:val="18"/>
                  <w:lang w:eastAsia="zh-CN"/>
                </w:rPr>
                <w:t>Shall be present if the subscription request applies to more than one UE.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80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1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2" w:author="Huawei" w:date="2020-02-13T14:12:00Z"/>
          <w:trPrChange w:id="83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85" w:author="Huawei" w:date="2020-02-13T14:12:00Z"/>
              </w:rPr>
            </w:pPr>
            <w:ins w:id="86" w:author="Huawei" w:date="2020-02-13T14:12:00Z">
              <w:r>
                <w:t>excep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88" w:author="Huawei" w:date="2020-02-13T14:12:00Z"/>
                <w:lang w:eastAsia="zh-CN"/>
              </w:rPr>
            </w:pPr>
            <w:ins w:id="89" w:author="Huawei" w:date="2020-02-13T14:12:00Z">
              <w:r>
                <w:t>Exception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91" w:author="Huawei" w:date="2020-02-13T14:12:00Z"/>
              </w:rPr>
            </w:pPr>
            <w:ins w:id="92" w:author="Huawei" w:date="2020-02-13T14:12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94" w:author="Huawei" w:date="2020-02-13T14:12:00Z"/>
              </w:rPr>
            </w:pPr>
            <w:ins w:id="95" w:author="Huawei" w:date="2020-02-13T14:12:00Z">
              <w: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97" w:author="Huawei" w:date="2020-02-13T14:12:00Z"/>
              </w:rPr>
            </w:pPr>
            <w:ins w:id="98" w:author="Huawei" w:date="2020-02-13T14:12:00Z">
              <w:r>
                <w:rPr>
                  <w:rFonts w:cs="Arial"/>
                  <w:szCs w:val="18"/>
                </w:rPr>
                <w:t>Contains the exception information.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100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1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2" w:author="Huawei" w:date="2020-02-13T14:12:00Z"/>
          <w:trPrChange w:id="103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05" w:author="Huawei" w:date="2020-02-13T14:12:00Z"/>
              </w:rPr>
            </w:pPr>
            <w:ins w:id="106" w:author="Huawei" w:date="2020-02-13T14:12:00Z">
              <w:r>
                <w:t>ratio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Del="005E5E6B" w:rsidRDefault="00491CC6" w:rsidP="00DC232B">
            <w:pPr>
              <w:pStyle w:val="TAL"/>
              <w:rPr>
                <w:ins w:id="108" w:author="Huawei" w:date="2020-02-13T14:12:00Z"/>
              </w:rPr>
            </w:pPr>
            <w:ins w:id="109" w:author="Huawei" w:date="2020-02-13T14:12:00Z">
              <w: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111" w:author="Huawei" w:date="2020-02-13T14:12:00Z"/>
              </w:rPr>
            </w:pPr>
            <w:ins w:id="112" w:author="Huawei" w:date="2020-02-13T14:12:00Z">
              <w: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14" w:author="Huawei" w:date="2020-02-13T14:12:00Z"/>
              </w:rPr>
            </w:pPr>
            <w:ins w:id="115" w:author="Huawei" w:date="2020-02-13T14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17" w:author="Huawei" w:date="2020-02-13T14:12:00Z"/>
                <w:rFonts w:cs="Arial"/>
                <w:szCs w:val="18"/>
              </w:rPr>
            </w:pPr>
            <w:ins w:id="118" w:author="Huawei" w:date="2020-02-13T14:12:00Z">
              <w:r>
                <w:rPr>
                  <w:rFonts w:cs="Arial"/>
                  <w:szCs w:val="18"/>
                  <w:lang w:eastAsia="zh-CN"/>
                </w:rPr>
                <w:t>If the analytics result applies for a group of UEs or any UE, this attribute contains the</w:t>
              </w:r>
              <w:r>
                <w:t xml:space="preserve"> percentage of UEs. </w:t>
              </w:r>
              <w:r>
                <w:rPr>
                  <w:lang w:eastAsia="zh-CN"/>
                </w:rPr>
                <w:t xml:space="preserve">The sum of all ratios on a given </w:t>
              </w:r>
              <w:r>
                <w:t>abnorBehavrs</w:t>
              </w:r>
              <w:r>
                <w:rPr>
                  <w:lang w:eastAsia="zh-CN"/>
                </w:rPr>
                <w:t xml:space="preserve"> (which is of </w:t>
              </w:r>
              <w:r>
                <w:t>AbnormalBehaviour</w:t>
              </w:r>
              <w:r>
                <w:rPr>
                  <w:lang w:eastAsia="zh-CN"/>
                </w:rPr>
                <w:t xml:space="preserve"> data type) is equal or less than 100%.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120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1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2" w:author="Huawei" w:date="2020-02-13T14:12:00Z"/>
          <w:trPrChange w:id="123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25" w:author="Huawei" w:date="2020-02-13T14:12:00Z"/>
              </w:rPr>
            </w:pPr>
            <w:ins w:id="126" w:author="Huawei" w:date="2020-02-13T14:12:00Z">
              <w:r>
                <w:t>confidence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Del="005E5E6B" w:rsidRDefault="00491CC6" w:rsidP="00DC232B">
            <w:pPr>
              <w:pStyle w:val="TAL"/>
              <w:rPr>
                <w:ins w:id="128" w:author="Huawei" w:date="2020-02-13T14:12:00Z"/>
              </w:rPr>
            </w:pPr>
            <w:ins w:id="129" w:author="Huawei" w:date="2020-02-13T14:12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131" w:author="Huawei" w:date="2020-02-13T14:12:00Z"/>
              </w:rPr>
            </w:pPr>
            <w:ins w:id="132" w:author="Huawei" w:date="2020-02-13T14:12:00Z">
              <w: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34" w:author="Huawei" w:date="2020-02-13T14:12:00Z"/>
              </w:rPr>
            </w:pPr>
            <w:ins w:id="135" w:author="Huawei" w:date="2020-02-13T14:12:00Z">
              <w: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37" w:author="Huawei" w:date="2020-02-13T14:12:00Z"/>
                <w:rFonts w:cs="Arial"/>
                <w:szCs w:val="18"/>
              </w:rPr>
            </w:pPr>
            <w:ins w:id="138" w:author="Huawei" w:date="2020-02-13T14:12:00Z">
              <w:r>
                <w:t>If the analytics result is a prediction, it indicates the confidence of the prediction.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140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1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2" w:author="Huawei" w:date="2020-02-13T14:12:00Z"/>
          <w:trPrChange w:id="143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45" w:author="Huawei" w:date="2020-02-13T14:12:00Z"/>
              </w:rPr>
            </w:pPr>
            <w:ins w:id="146" w:author="Huawei" w:date="2020-02-13T14:12:00Z">
              <w:r>
                <w:t>addtMeasInfo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48" w:author="Huawei" w:date="2020-02-13T14:12:00Z"/>
                <w:lang w:eastAsia="zh-CN"/>
              </w:rPr>
            </w:pPr>
            <w:ins w:id="149" w:author="Huawei" w:date="2020-02-13T14:12:00Z">
              <w:r>
                <w:t>AdditionalMeasurement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151" w:author="Huawei" w:date="2020-02-13T14:12:00Z"/>
              </w:rPr>
            </w:pPr>
            <w:ins w:id="152" w:author="Huawei" w:date="2020-02-13T14:12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54" w:author="Huawei" w:date="2020-02-13T14:12:00Z"/>
              </w:rPr>
            </w:pPr>
            <w:ins w:id="155" w:author="Huawei" w:date="2020-02-13T14:12:00Z">
              <w: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57" w:author="Huawei" w:date="2020-02-13T14:12:00Z"/>
              </w:rPr>
            </w:pPr>
            <w:ins w:id="158" w:author="Huawei" w:date="2020-02-13T14:12:00Z">
              <w:r>
                <w:t>Additional measurement.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160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</w:tbl>
    <w:p w:rsidR="005150A9" w:rsidRDefault="005150A9" w:rsidP="005150A9"/>
    <w:bookmarkEnd w:id="6"/>
    <w:bookmarkEnd w:id="7"/>
    <w:bookmarkEnd w:id="8"/>
    <w:p w:rsidR="00E40148" w:rsidRPr="00B61815" w:rsidRDefault="00E40148" w:rsidP="00E4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40148" w:rsidRDefault="00E40148" w:rsidP="00E40148">
      <w:pPr>
        <w:pStyle w:val="1"/>
      </w:pPr>
      <w:bookmarkStart w:id="161" w:name="_Toc28013571"/>
      <w:r>
        <w:t>A.4</w:t>
      </w:r>
      <w:r>
        <w:tab/>
        <w:t>AnalyticsExposure API</w:t>
      </w:r>
      <w:bookmarkEnd w:id="161"/>
    </w:p>
    <w:p w:rsidR="00E40148" w:rsidRDefault="00E40148" w:rsidP="00E40148">
      <w:pPr>
        <w:pStyle w:val="PL"/>
      </w:pPr>
      <w:r>
        <w:t>openapi: 3.0.0</w:t>
      </w:r>
    </w:p>
    <w:p w:rsidR="00E40148" w:rsidRDefault="00E40148" w:rsidP="00E40148">
      <w:pPr>
        <w:pStyle w:val="PL"/>
      </w:pPr>
      <w:r>
        <w:t>info:</w:t>
      </w:r>
    </w:p>
    <w:p w:rsidR="00E40148" w:rsidRDefault="00E40148" w:rsidP="00E40148">
      <w:pPr>
        <w:pStyle w:val="PL"/>
      </w:pPr>
      <w:r>
        <w:t xml:space="preserve">  title: 3gpp-analyticsexposure</w:t>
      </w:r>
    </w:p>
    <w:p w:rsidR="00E40148" w:rsidRDefault="00E40148" w:rsidP="00E40148">
      <w:pPr>
        <w:pStyle w:val="PL"/>
      </w:pPr>
      <w:r>
        <w:t xml:space="preserve">  version: </w:t>
      </w:r>
      <w:r>
        <w:rPr>
          <w:lang w:val="fr-FR"/>
        </w:rPr>
        <w:t>1.0.0.alpha-1</w:t>
      </w:r>
    </w:p>
    <w:p w:rsidR="00E40148" w:rsidRDefault="00E40148" w:rsidP="00E40148">
      <w:pPr>
        <w:pStyle w:val="PL"/>
      </w:pPr>
      <w:r>
        <w:t xml:space="preserve">  description: |</w:t>
      </w:r>
    </w:p>
    <w:p w:rsidR="00E40148" w:rsidRDefault="00E40148" w:rsidP="00E40148">
      <w:pPr>
        <w:pStyle w:val="PL"/>
      </w:pPr>
      <w:r>
        <w:t xml:space="preserve">    API for Analytics Exposure.</w:t>
      </w:r>
    </w:p>
    <w:p w:rsidR="00E40148" w:rsidRDefault="00E40148" w:rsidP="00E40148">
      <w:pPr>
        <w:pStyle w:val="PL"/>
      </w:pPr>
      <w:r>
        <w:t xml:space="preserve">    © 2019, 3GPP Organizational Partners (ARIB, ATIS, CCSA, ETSI, TSDSI, TTA, TTC).</w:t>
      </w:r>
    </w:p>
    <w:p w:rsidR="00E40148" w:rsidRDefault="00E40148" w:rsidP="00E40148">
      <w:pPr>
        <w:pStyle w:val="PL"/>
      </w:pPr>
      <w:r>
        <w:t xml:space="preserve">    All rights reserved.</w:t>
      </w:r>
    </w:p>
    <w:p w:rsidR="00E40148" w:rsidRDefault="00E40148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40148" w:rsidRDefault="00E40148" w:rsidP="00E40148">
      <w:pPr>
        <w:pStyle w:val="PL"/>
      </w:pPr>
      <w:r>
        <w:t xml:space="preserve">    AnalyticsEventNotif:</w:t>
      </w:r>
    </w:p>
    <w:p w:rsidR="00E40148" w:rsidRDefault="00E40148" w:rsidP="00E40148">
      <w:pPr>
        <w:pStyle w:val="PL"/>
      </w:pPr>
      <w:r>
        <w:t xml:space="preserve">      type: object</w:t>
      </w:r>
    </w:p>
    <w:p w:rsidR="00E40148" w:rsidRDefault="00E40148" w:rsidP="00E40148">
      <w:pPr>
        <w:pStyle w:val="PL"/>
      </w:pPr>
      <w:r>
        <w:t xml:space="preserve">      properties:</w:t>
      </w:r>
    </w:p>
    <w:p w:rsidR="00E40148" w:rsidRDefault="00E40148" w:rsidP="00E40148">
      <w:pPr>
        <w:pStyle w:val="PL"/>
      </w:pPr>
      <w:r>
        <w:t xml:space="preserve">        analyEvent:</w:t>
      </w:r>
    </w:p>
    <w:p w:rsidR="00E40148" w:rsidRDefault="00E40148" w:rsidP="00E40148">
      <w:pPr>
        <w:pStyle w:val="PL"/>
      </w:pPr>
      <w:r>
        <w:t xml:space="preserve">          $ref: '#/components/schemas/AnalyticsEvent'</w:t>
      </w:r>
    </w:p>
    <w:p w:rsidR="00E40148" w:rsidRDefault="00E40148" w:rsidP="00E40148">
      <w:pPr>
        <w:pStyle w:val="PL"/>
      </w:pPr>
      <w:r>
        <w:t xml:space="preserve">        timeStamp:</w:t>
      </w:r>
    </w:p>
    <w:p w:rsidR="00E40148" w:rsidRDefault="00E40148" w:rsidP="00E40148">
      <w:pPr>
        <w:pStyle w:val="PL"/>
      </w:pPr>
      <w:r>
        <w:t xml:space="preserve">          $ref: 'TS29122_CommonData.yaml#/components/schemas/DateTime'</w:t>
      </w:r>
    </w:p>
    <w:p w:rsidR="00E40148" w:rsidRDefault="00E40148" w:rsidP="00E40148">
      <w:pPr>
        <w:pStyle w:val="PL"/>
      </w:pPr>
      <w:r>
        <w:t xml:space="preserve">        ueMobilityInfos: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'#/components/schemas/UeMobilityExposure'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ueCommInfos: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'#/components/schemas/UeCommunicationExposure'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abnormalInfo</w:t>
      </w:r>
      <w:ins w:id="162" w:author="Huawei" w:date="2020-02-13T14:20:00Z">
        <w:r w:rsidR="00781793">
          <w:t>s</w:t>
        </w:r>
      </w:ins>
      <w:r>
        <w:t>:</w:t>
      </w:r>
    </w:p>
    <w:p w:rsidR="00781793" w:rsidRDefault="00781793" w:rsidP="00781793">
      <w:pPr>
        <w:pStyle w:val="PL"/>
        <w:rPr>
          <w:ins w:id="163" w:author="Huawei" w:date="2020-02-13T14:20:00Z"/>
        </w:rPr>
      </w:pPr>
      <w:ins w:id="164" w:author="Huawei" w:date="2020-02-13T14:20:00Z">
        <w:r>
          <w:t xml:space="preserve">          type: array</w:t>
        </w:r>
      </w:ins>
    </w:p>
    <w:p w:rsidR="00781793" w:rsidRDefault="00781793" w:rsidP="00781793">
      <w:pPr>
        <w:pStyle w:val="PL"/>
        <w:rPr>
          <w:ins w:id="165" w:author="Huawei" w:date="2020-02-13T14:20:00Z"/>
        </w:rPr>
      </w:pPr>
      <w:ins w:id="166" w:author="Huawei" w:date="2020-02-13T14:20:00Z">
        <w:r>
          <w:t xml:space="preserve">          items:</w:t>
        </w:r>
      </w:ins>
    </w:p>
    <w:p w:rsidR="00781793" w:rsidRDefault="00781793" w:rsidP="00781793">
      <w:pPr>
        <w:pStyle w:val="PL"/>
        <w:rPr>
          <w:ins w:id="167" w:author="Huawei" w:date="2020-02-13T14:20:00Z"/>
        </w:rPr>
      </w:pPr>
      <w:ins w:id="168" w:author="Huawei" w:date="2020-02-13T14:20:00Z">
        <w:r>
          <w:t xml:space="preserve">            $ref: '#/components/schemas/AbnormalInfo'</w:t>
        </w:r>
      </w:ins>
    </w:p>
    <w:p w:rsidR="00781793" w:rsidRDefault="00781793" w:rsidP="00781793">
      <w:pPr>
        <w:pStyle w:val="PL"/>
        <w:rPr>
          <w:ins w:id="169" w:author="Huawei" w:date="2020-02-13T14:20:00Z"/>
        </w:rPr>
      </w:pPr>
      <w:ins w:id="170" w:author="Huawei" w:date="2020-02-13T14:20:00Z">
        <w:r>
          <w:t xml:space="preserve">          minItems: 1</w:t>
        </w:r>
      </w:ins>
    </w:p>
    <w:p w:rsidR="00E40148" w:rsidDel="00781793" w:rsidRDefault="00E40148" w:rsidP="00E40148">
      <w:pPr>
        <w:pStyle w:val="PL"/>
        <w:rPr>
          <w:del w:id="171" w:author="Huawei" w:date="2020-02-13T14:20:00Z"/>
        </w:rPr>
      </w:pPr>
      <w:del w:id="172" w:author="Huawei" w:date="2020-02-13T14:20:00Z">
        <w:r w:rsidDel="00781793">
          <w:delText xml:space="preserve">          type: string</w:delText>
        </w:r>
      </w:del>
    </w:p>
    <w:p w:rsidR="00E40148" w:rsidRDefault="00E40148" w:rsidP="00E40148">
      <w:pPr>
        <w:pStyle w:val="PL"/>
      </w:pPr>
      <w:r>
        <w:t xml:space="preserve">        congestInfo:</w:t>
      </w:r>
    </w:p>
    <w:p w:rsidR="00E40148" w:rsidRDefault="00E40148" w:rsidP="00E40148">
      <w:pPr>
        <w:pStyle w:val="PL"/>
      </w:pPr>
      <w:r>
        <w:t xml:space="preserve">          type: string</w:t>
      </w:r>
    </w:p>
    <w:p w:rsidR="00E40148" w:rsidRDefault="00E40148" w:rsidP="00E40148">
      <w:pPr>
        <w:pStyle w:val="PL"/>
      </w:pPr>
      <w:r>
        <w:t xml:space="preserve">      required:</w:t>
      </w:r>
    </w:p>
    <w:p w:rsidR="00E40148" w:rsidRDefault="00E40148" w:rsidP="00E40148">
      <w:pPr>
        <w:pStyle w:val="PL"/>
      </w:pPr>
      <w:r>
        <w:t xml:space="preserve">        - analyEvent</w:t>
      </w:r>
    </w:p>
    <w:p w:rsidR="00E40148" w:rsidRDefault="00E40148" w:rsidP="00E40148">
      <w:pPr>
        <w:pStyle w:val="PL"/>
      </w:pPr>
      <w:r>
        <w:t xml:space="preserve">        - timeStamp</w:t>
      </w:r>
    </w:p>
    <w:p w:rsidR="00E40148" w:rsidRDefault="009549E2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E40148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40148" w:rsidRDefault="00E40148" w:rsidP="00E40148">
      <w:pPr>
        <w:pStyle w:val="PL"/>
      </w:pPr>
      <w:r>
        <w:t xml:space="preserve">    AnalyticsData:</w:t>
      </w:r>
    </w:p>
    <w:p w:rsidR="00E40148" w:rsidRDefault="00E40148" w:rsidP="00E40148">
      <w:pPr>
        <w:pStyle w:val="PL"/>
      </w:pPr>
      <w:r>
        <w:t xml:space="preserve">      type: object</w:t>
      </w:r>
    </w:p>
    <w:p w:rsidR="00E40148" w:rsidRDefault="00E40148" w:rsidP="00E40148">
      <w:pPr>
        <w:pStyle w:val="PL"/>
      </w:pPr>
      <w:r>
        <w:lastRenderedPageBreak/>
        <w:t xml:space="preserve">      properties:</w:t>
      </w:r>
    </w:p>
    <w:p w:rsidR="00E40148" w:rsidRDefault="00E40148" w:rsidP="00E40148">
      <w:pPr>
        <w:pStyle w:val="PL"/>
      </w:pPr>
      <w:r>
        <w:t xml:space="preserve">        ueMobilityInfos: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'#/components/schemas/UeMobilityExposure'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ueCommInfos: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'#/components/schemas/UeCommunicationExposure'</w:t>
      </w:r>
    </w:p>
    <w:p w:rsidR="00E40148" w:rsidRDefault="00E40148" w:rsidP="00E40148">
      <w:pPr>
        <w:pStyle w:val="PL"/>
        <w:rPr>
          <w:ins w:id="173" w:author="Huawei" w:date="2020-02-14T10:17:00Z"/>
        </w:rPr>
      </w:pPr>
      <w:r>
        <w:t xml:space="preserve">          minItems: 1</w:t>
      </w:r>
    </w:p>
    <w:p w:rsidR="00F139C2" w:rsidRDefault="00F139C2" w:rsidP="00F139C2">
      <w:pPr>
        <w:pStyle w:val="PL"/>
        <w:rPr>
          <w:ins w:id="174" w:author="Huawei" w:date="2020-02-14T10:17:00Z"/>
        </w:rPr>
      </w:pPr>
      <w:ins w:id="175" w:author="Huawei" w:date="2020-02-14T10:17:00Z">
        <w:r>
          <w:t xml:space="preserve">        abnormalInfos:</w:t>
        </w:r>
      </w:ins>
    </w:p>
    <w:p w:rsidR="00F139C2" w:rsidRDefault="00F139C2" w:rsidP="00F139C2">
      <w:pPr>
        <w:pStyle w:val="PL"/>
        <w:rPr>
          <w:ins w:id="176" w:author="Huawei" w:date="2020-02-14T10:17:00Z"/>
        </w:rPr>
      </w:pPr>
      <w:ins w:id="177" w:author="Huawei" w:date="2020-02-14T10:17:00Z">
        <w:r>
          <w:t xml:space="preserve">          type: array</w:t>
        </w:r>
      </w:ins>
    </w:p>
    <w:p w:rsidR="00F139C2" w:rsidRDefault="00F139C2" w:rsidP="00F139C2">
      <w:pPr>
        <w:pStyle w:val="PL"/>
        <w:rPr>
          <w:ins w:id="178" w:author="Huawei" w:date="2020-02-14T10:17:00Z"/>
        </w:rPr>
      </w:pPr>
      <w:ins w:id="179" w:author="Huawei" w:date="2020-02-14T10:17:00Z">
        <w:r>
          <w:t xml:space="preserve">          items:</w:t>
        </w:r>
      </w:ins>
    </w:p>
    <w:p w:rsidR="00F139C2" w:rsidRDefault="00F139C2" w:rsidP="00F139C2">
      <w:pPr>
        <w:pStyle w:val="PL"/>
        <w:rPr>
          <w:ins w:id="180" w:author="Huawei" w:date="2020-02-14T10:17:00Z"/>
        </w:rPr>
      </w:pPr>
      <w:ins w:id="181" w:author="Huawei" w:date="2020-02-14T10:17:00Z">
        <w:r>
          <w:t xml:space="preserve">            $ref: '#/components/schemas/AbnormalInfo'</w:t>
        </w:r>
      </w:ins>
    </w:p>
    <w:p w:rsidR="00F139C2" w:rsidRDefault="00F139C2" w:rsidP="00F139C2">
      <w:pPr>
        <w:pStyle w:val="PL"/>
        <w:rPr>
          <w:ins w:id="182" w:author="Huawei" w:date="2020-02-14T10:17:00Z"/>
        </w:rPr>
      </w:pPr>
      <w:ins w:id="183" w:author="Huawei" w:date="2020-02-14T10:17:00Z">
        <w:r>
          <w:t xml:space="preserve">          minItems: 1</w:t>
        </w:r>
      </w:ins>
    </w:p>
    <w:p w:rsidR="00E40148" w:rsidRDefault="00E40148" w:rsidP="00E401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E40148" w:rsidRDefault="00E40148" w:rsidP="00E401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E40148" w:rsidRDefault="00E40148" w:rsidP="00E40148">
      <w:pPr>
        <w:pStyle w:val="PL"/>
      </w:pPr>
      <w:r>
        <w:t xml:space="preserve">      required:</w:t>
      </w:r>
    </w:p>
    <w:p w:rsidR="00E40148" w:rsidRDefault="00E40148" w:rsidP="00E40148">
      <w:pPr>
        <w:pStyle w:val="PL"/>
        <w:rPr>
          <w:ins w:id="184" w:author="Huawei" w:date="2020-02-13T14:25:00Z"/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:rsidR="00781793" w:rsidRDefault="00781793" w:rsidP="00781793">
      <w:pPr>
        <w:pStyle w:val="PL"/>
        <w:rPr>
          <w:ins w:id="185" w:author="Huawei" w:date="2020-02-13T14:25:00Z"/>
        </w:rPr>
      </w:pPr>
      <w:ins w:id="186" w:author="Huawei" w:date="2020-02-13T14:25:00Z">
        <w:r>
          <w:t xml:space="preserve">    AbnormalInfo:</w:t>
        </w:r>
      </w:ins>
    </w:p>
    <w:p w:rsidR="00781793" w:rsidRDefault="00781793" w:rsidP="00781793">
      <w:pPr>
        <w:pStyle w:val="PL"/>
        <w:rPr>
          <w:ins w:id="187" w:author="Huawei" w:date="2020-02-13T14:25:00Z"/>
        </w:rPr>
      </w:pPr>
      <w:ins w:id="188" w:author="Huawei" w:date="2020-02-13T14:25:00Z">
        <w:r>
          <w:t xml:space="preserve">      type: object</w:t>
        </w:r>
      </w:ins>
    </w:p>
    <w:p w:rsidR="00781793" w:rsidRDefault="00781793" w:rsidP="00781793">
      <w:pPr>
        <w:pStyle w:val="PL"/>
        <w:rPr>
          <w:ins w:id="189" w:author="Huawei" w:date="2020-02-13T14:25:00Z"/>
        </w:rPr>
      </w:pPr>
      <w:ins w:id="190" w:author="Huawei" w:date="2020-02-13T14:25:00Z">
        <w:r>
          <w:t xml:space="preserve">      properties:</w:t>
        </w:r>
      </w:ins>
    </w:p>
    <w:p w:rsidR="00781793" w:rsidRDefault="00781793" w:rsidP="00781793">
      <w:pPr>
        <w:pStyle w:val="PL"/>
        <w:rPr>
          <w:ins w:id="191" w:author="Huawei" w:date="2020-02-13T14:25:00Z"/>
        </w:rPr>
      </w:pPr>
      <w:ins w:id="192" w:author="Huawei" w:date="2020-02-13T14:25:00Z">
        <w:r>
          <w:t xml:space="preserve">        </w:t>
        </w:r>
        <w:r w:rsidR="00287C01">
          <w:t>gpsi</w:t>
        </w:r>
        <w:r>
          <w:t>s:</w:t>
        </w:r>
      </w:ins>
    </w:p>
    <w:p w:rsidR="00781793" w:rsidRDefault="00781793" w:rsidP="00781793">
      <w:pPr>
        <w:pStyle w:val="PL"/>
        <w:rPr>
          <w:ins w:id="193" w:author="Huawei" w:date="2020-02-13T14:25:00Z"/>
        </w:rPr>
      </w:pPr>
      <w:ins w:id="194" w:author="Huawei" w:date="2020-02-13T14:25:00Z">
        <w:r>
          <w:t xml:space="preserve">          type: array</w:t>
        </w:r>
      </w:ins>
    </w:p>
    <w:p w:rsidR="00781793" w:rsidRDefault="00781793" w:rsidP="00781793">
      <w:pPr>
        <w:pStyle w:val="PL"/>
        <w:rPr>
          <w:ins w:id="195" w:author="Huawei" w:date="2020-02-13T14:25:00Z"/>
        </w:rPr>
      </w:pPr>
      <w:ins w:id="196" w:author="Huawei" w:date="2020-02-13T14:25:00Z">
        <w:r>
          <w:t xml:space="preserve">          items:</w:t>
        </w:r>
      </w:ins>
    </w:p>
    <w:p w:rsidR="00781793" w:rsidRDefault="00781793" w:rsidP="00781793">
      <w:pPr>
        <w:pStyle w:val="PL"/>
        <w:rPr>
          <w:ins w:id="197" w:author="Huawei" w:date="2020-02-13T14:25:00Z"/>
        </w:rPr>
      </w:pPr>
      <w:ins w:id="198" w:author="Huawei" w:date="2020-02-13T14:25:00Z">
        <w:r>
          <w:t xml:space="preserve">            $ref: 'TS29571_CommonData.yaml#/components/schemas/</w:t>
        </w:r>
        <w:r w:rsidR="00287C01">
          <w:t>Gpsi</w:t>
        </w:r>
        <w:r>
          <w:t>'</w:t>
        </w:r>
      </w:ins>
    </w:p>
    <w:p w:rsidR="00781793" w:rsidRDefault="00781793" w:rsidP="00781793">
      <w:pPr>
        <w:pStyle w:val="PL"/>
        <w:rPr>
          <w:ins w:id="199" w:author="Huawei" w:date="2020-02-13T14:25:00Z"/>
        </w:rPr>
      </w:pPr>
      <w:ins w:id="200" w:author="Huawei" w:date="2020-02-13T14:25:00Z">
        <w:r>
          <w:t xml:space="preserve">        excep:</w:t>
        </w:r>
      </w:ins>
    </w:p>
    <w:p w:rsidR="00781793" w:rsidRDefault="00781793" w:rsidP="00781793">
      <w:pPr>
        <w:pStyle w:val="PL"/>
        <w:rPr>
          <w:ins w:id="201" w:author="Huawei" w:date="2020-02-13T14:25:00Z"/>
        </w:rPr>
      </w:pPr>
      <w:ins w:id="202" w:author="Huawei" w:date="2020-02-13T14:25:00Z">
        <w:r>
          <w:t xml:space="preserve">          $ref: </w:t>
        </w:r>
      </w:ins>
      <w:ins w:id="203" w:author="Huawei" w:date="2020-02-13T14:36:00Z">
        <w:r w:rsidR="00A601B2">
          <w:t>'TS29520_Nnwdaf_EventsSubscription.yaml</w:t>
        </w:r>
      </w:ins>
      <w:ins w:id="204" w:author="Huawei" w:date="2020-02-13T14:25:00Z">
        <w:r>
          <w:t>#/components/schemas/Exception'</w:t>
        </w:r>
      </w:ins>
    </w:p>
    <w:p w:rsidR="00781793" w:rsidRDefault="00781793" w:rsidP="00781793">
      <w:pPr>
        <w:pStyle w:val="PL"/>
        <w:rPr>
          <w:ins w:id="205" w:author="Huawei" w:date="2020-02-13T14:25:00Z"/>
        </w:rPr>
      </w:pPr>
      <w:ins w:id="206" w:author="Huawei" w:date="2020-02-13T14:25:00Z">
        <w:r>
          <w:t xml:space="preserve">        ratio:</w:t>
        </w:r>
      </w:ins>
    </w:p>
    <w:p w:rsidR="00781793" w:rsidRDefault="00781793" w:rsidP="00781793">
      <w:pPr>
        <w:pStyle w:val="PL"/>
        <w:rPr>
          <w:ins w:id="207" w:author="Huawei" w:date="2020-02-13T14:25:00Z"/>
        </w:rPr>
      </w:pPr>
      <w:ins w:id="208" w:author="Huawei" w:date="2020-02-13T14:25:00Z">
        <w:r>
          <w:t xml:space="preserve">          $ref: 'TS29571_CommonData.yaml#/components/schemas/Uinteger'</w:t>
        </w:r>
      </w:ins>
    </w:p>
    <w:p w:rsidR="00781793" w:rsidRDefault="00781793" w:rsidP="00781793">
      <w:pPr>
        <w:pStyle w:val="PL"/>
        <w:rPr>
          <w:ins w:id="209" w:author="Huawei" w:date="2020-02-13T14:25:00Z"/>
        </w:rPr>
      </w:pPr>
      <w:ins w:id="210" w:author="Huawei" w:date="2020-02-13T14:25:00Z">
        <w:r>
          <w:t xml:space="preserve">        confidence:</w:t>
        </w:r>
      </w:ins>
    </w:p>
    <w:p w:rsidR="00781793" w:rsidRDefault="00781793" w:rsidP="00781793">
      <w:pPr>
        <w:pStyle w:val="PL"/>
        <w:rPr>
          <w:ins w:id="211" w:author="Huawei" w:date="2020-02-13T14:25:00Z"/>
        </w:rPr>
      </w:pPr>
      <w:ins w:id="212" w:author="Huawei" w:date="2020-02-13T14:25:00Z">
        <w:r>
          <w:t xml:space="preserve">          $ref: 'TS29571_CommonData.yaml#/components/schemas/Uinteger'</w:t>
        </w:r>
      </w:ins>
    </w:p>
    <w:p w:rsidR="00781793" w:rsidRDefault="00781793" w:rsidP="00781793">
      <w:pPr>
        <w:pStyle w:val="PL"/>
        <w:rPr>
          <w:ins w:id="213" w:author="Huawei" w:date="2020-02-13T14:25:00Z"/>
        </w:rPr>
      </w:pPr>
      <w:ins w:id="214" w:author="Huawei" w:date="2020-02-13T14:25:00Z">
        <w:r>
          <w:t xml:space="preserve">        addtMeasInfo:</w:t>
        </w:r>
      </w:ins>
    </w:p>
    <w:p w:rsidR="00781793" w:rsidRDefault="00781793" w:rsidP="00781793">
      <w:pPr>
        <w:pStyle w:val="PL"/>
        <w:rPr>
          <w:ins w:id="215" w:author="Huawei" w:date="2020-02-13T14:25:00Z"/>
        </w:rPr>
      </w:pPr>
      <w:ins w:id="216" w:author="Huawei" w:date="2020-02-13T14:25:00Z">
        <w:r>
          <w:t xml:space="preserve">          $ref: </w:t>
        </w:r>
      </w:ins>
      <w:ins w:id="217" w:author="Huawei" w:date="2020-02-13T14:36:00Z">
        <w:r w:rsidR="00A601B2">
          <w:t>'TS29520_Nnwdaf_EventsSubscription.yaml</w:t>
        </w:r>
      </w:ins>
      <w:ins w:id="218" w:author="Huawei" w:date="2020-02-13T14:25:00Z">
        <w:r>
          <w:t>#/components/schemas/AdditionalMeasurement'</w:t>
        </w:r>
      </w:ins>
    </w:p>
    <w:p w:rsidR="00781793" w:rsidRDefault="00781793" w:rsidP="00781793">
      <w:pPr>
        <w:pStyle w:val="PL"/>
        <w:rPr>
          <w:ins w:id="219" w:author="Huawei" w:date="2020-02-13T14:25:00Z"/>
        </w:rPr>
      </w:pPr>
      <w:ins w:id="220" w:author="Huawei" w:date="2020-02-13T14:25:00Z">
        <w:r>
          <w:t xml:space="preserve">      required:</w:t>
        </w:r>
      </w:ins>
    </w:p>
    <w:p w:rsidR="00781793" w:rsidRDefault="00781793" w:rsidP="00781793">
      <w:pPr>
        <w:pStyle w:val="PL"/>
        <w:rPr>
          <w:ins w:id="221" w:author="Huawei" w:date="2020-02-14T10:18:00Z"/>
        </w:rPr>
      </w:pPr>
      <w:ins w:id="222" w:author="Huawei" w:date="2020-02-13T14:25:00Z">
        <w:r>
          <w:t xml:space="preserve">        - excep</w:t>
        </w:r>
      </w:ins>
    </w:p>
    <w:p w:rsidR="00E40148" w:rsidRDefault="009549E2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E40148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9D8" w:rsidRDefault="00A309D8">
      <w:r>
        <w:separator/>
      </w:r>
    </w:p>
  </w:endnote>
  <w:endnote w:type="continuationSeparator" w:id="0">
    <w:p w:rsidR="00A309D8" w:rsidRDefault="00A3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9D8" w:rsidRDefault="00A309D8">
      <w:r>
        <w:separator/>
      </w:r>
    </w:p>
  </w:footnote>
  <w:footnote w:type="continuationSeparator" w:id="0">
    <w:p w:rsidR="00A309D8" w:rsidRDefault="00A30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A248D"/>
    <w:multiLevelType w:val="hybridMultilevel"/>
    <w:tmpl w:val="424A85FA"/>
    <w:lvl w:ilvl="0" w:tplc="56380C5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270A44"/>
    <w:multiLevelType w:val="hybridMultilevel"/>
    <w:tmpl w:val="334A101E"/>
    <w:lvl w:ilvl="0" w:tplc="833AE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4A03"/>
    <w:rsid w:val="00080350"/>
    <w:rsid w:val="00092BD7"/>
    <w:rsid w:val="00093F5B"/>
    <w:rsid w:val="000D7FA9"/>
    <w:rsid w:val="0012030B"/>
    <w:rsid w:val="0012566E"/>
    <w:rsid w:val="00140170"/>
    <w:rsid w:val="00151C64"/>
    <w:rsid w:val="00175D0D"/>
    <w:rsid w:val="001851A7"/>
    <w:rsid w:val="00191A03"/>
    <w:rsid w:val="001D74B9"/>
    <w:rsid w:val="001E466D"/>
    <w:rsid w:val="001F74FC"/>
    <w:rsid w:val="00210836"/>
    <w:rsid w:val="00215342"/>
    <w:rsid w:val="002448A8"/>
    <w:rsid w:val="00267589"/>
    <w:rsid w:val="00283B8A"/>
    <w:rsid w:val="00287C01"/>
    <w:rsid w:val="002928C5"/>
    <w:rsid w:val="002C15AA"/>
    <w:rsid w:val="002F1F31"/>
    <w:rsid w:val="002F2AB9"/>
    <w:rsid w:val="002F62E3"/>
    <w:rsid w:val="003059A9"/>
    <w:rsid w:val="0033169F"/>
    <w:rsid w:val="00347A70"/>
    <w:rsid w:val="00350271"/>
    <w:rsid w:val="00352092"/>
    <w:rsid w:val="00376425"/>
    <w:rsid w:val="0038263F"/>
    <w:rsid w:val="00392966"/>
    <w:rsid w:val="003A4A0C"/>
    <w:rsid w:val="003A74D6"/>
    <w:rsid w:val="003B1585"/>
    <w:rsid w:val="003B4699"/>
    <w:rsid w:val="003B5E74"/>
    <w:rsid w:val="003C40F2"/>
    <w:rsid w:val="003C59EB"/>
    <w:rsid w:val="003E0258"/>
    <w:rsid w:val="00402B18"/>
    <w:rsid w:val="00421633"/>
    <w:rsid w:val="0042220E"/>
    <w:rsid w:val="00436236"/>
    <w:rsid w:val="00440874"/>
    <w:rsid w:val="0045530F"/>
    <w:rsid w:val="00474D42"/>
    <w:rsid w:val="00474EFA"/>
    <w:rsid w:val="004872F8"/>
    <w:rsid w:val="00491CC6"/>
    <w:rsid w:val="004A732C"/>
    <w:rsid w:val="004D599A"/>
    <w:rsid w:val="004D5EDD"/>
    <w:rsid w:val="004E09A5"/>
    <w:rsid w:val="005150A9"/>
    <w:rsid w:val="00520168"/>
    <w:rsid w:val="00530835"/>
    <w:rsid w:val="00555262"/>
    <w:rsid w:val="0056515D"/>
    <w:rsid w:val="005653BB"/>
    <w:rsid w:val="00567B58"/>
    <w:rsid w:val="005747AF"/>
    <w:rsid w:val="005852D8"/>
    <w:rsid w:val="00592B5E"/>
    <w:rsid w:val="005A29EF"/>
    <w:rsid w:val="005B5D07"/>
    <w:rsid w:val="005D4936"/>
    <w:rsid w:val="006236ED"/>
    <w:rsid w:val="00640E03"/>
    <w:rsid w:val="0065175F"/>
    <w:rsid w:val="006611FA"/>
    <w:rsid w:val="006719D7"/>
    <w:rsid w:val="006E766A"/>
    <w:rsid w:val="00707DD7"/>
    <w:rsid w:val="007155A7"/>
    <w:rsid w:val="00731B16"/>
    <w:rsid w:val="00734ECB"/>
    <w:rsid w:val="00781793"/>
    <w:rsid w:val="007928D0"/>
    <w:rsid w:val="00792E6E"/>
    <w:rsid w:val="007933D1"/>
    <w:rsid w:val="007A7F94"/>
    <w:rsid w:val="007C6DFE"/>
    <w:rsid w:val="007D73BB"/>
    <w:rsid w:val="007E6CF6"/>
    <w:rsid w:val="00807B65"/>
    <w:rsid w:val="00834B23"/>
    <w:rsid w:val="00865FBB"/>
    <w:rsid w:val="008811DE"/>
    <w:rsid w:val="00895CE1"/>
    <w:rsid w:val="008B63A6"/>
    <w:rsid w:val="008C5B2A"/>
    <w:rsid w:val="008E1B00"/>
    <w:rsid w:val="009322A0"/>
    <w:rsid w:val="009549E2"/>
    <w:rsid w:val="00971640"/>
    <w:rsid w:val="009A5276"/>
    <w:rsid w:val="009A5A72"/>
    <w:rsid w:val="009B2272"/>
    <w:rsid w:val="009D25DE"/>
    <w:rsid w:val="009D3B89"/>
    <w:rsid w:val="009F0409"/>
    <w:rsid w:val="009F2171"/>
    <w:rsid w:val="00A0757A"/>
    <w:rsid w:val="00A309D8"/>
    <w:rsid w:val="00A452B4"/>
    <w:rsid w:val="00A601B2"/>
    <w:rsid w:val="00A91A6A"/>
    <w:rsid w:val="00AA2404"/>
    <w:rsid w:val="00AB5F43"/>
    <w:rsid w:val="00AE40A8"/>
    <w:rsid w:val="00B16FED"/>
    <w:rsid w:val="00B21874"/>
    <w:rsid w:val="00B426F2"/>
    <w:rsid w:val="00B714A1"/>
    <w:rsid w:val="00BC3877"/>
    <w:rsid w:val="00BF0E5A"/>
    <w:rsid w:val="00C210AB"/>
    <w:rsid w:val="00C26C96"/>
    <w:rsid w:val="00C30E92"/>
    <w:rsid w:val="00C338E5"/>
    <w:rsid w:val="00C353B5"/>
    <w:rsid w:val="00C4042A"/>
    <w:rsid w:val="00C500C4"/>
    <w:rsid w:val="00C52B32"/>
    <w:rsid w:val="00C74F18"/>
    <w:rsid w:val="00C8664D"/>
    <w:rsid w:val="00C92BB1"/>
    <w:rsid w:val="00CA60F9"/>
    <w:rsid w:val="00CA6470"/>
    <w:rsid w:val="00CC2D45"/>
    <w:rsid w:val="00CC6C99"/>
    <w:rsid w:val="00CD1470"/>
    <w:rsid w:val="00CE788C"/>
    <w:rsid w:val="00D01EFA"/>
    <w:rsid w:val="00D05E3A"/>
    <w:rsid w:val="00D06A19"/>
    <w:rsid w:val="00D15B2D"/>
    <w:rsid w:val="00D255BB"/>
    <w:rsid w:val="00D40596"/>
    <w:rsid w:val="00D779AD"/>
    <w:rsid w:val="00DB15E8"/>
    <w:rsid w:val="00DC232B"/>
    <w:rsid w:val="00DC5A77"/>
    <w:rsid w:val="00DC6563"/>
    <w:rsid w:val="00DD2143"/>
    <w:rsid w:val="00DD398F"/>
    <w:rsid w:val="00DF0423"/>
    <w:rsid w:val="00E12467"/>
    <w:rsid w:val="00E40148"/>
    <w:rsid w:val="00E61BDB"/>
    <w:rsid w:val="00E7189D"/>
    <w:rsid w:val="00E720E1"/>
    <w:rsid w:val="00E80D7E"/>
    <w:rsid w:val="00E8277D"/>
    <w:rsid w:val="00E87FC8"/>
    <w:rsid w:val="00EA71FB"/>
    <w:rsid w:val="00ED1D73"/>
    <w:rsid w:val="00ED2813"/>
    <w:rsid w:val="00F139C2"/>
    <w:rsid w:val="00F2321A"/>
    <w:rsid w:val="00F260E7"/>
    <w:rsid w:val="00F61F51"/>
    <w:rsid w:val="00F77004"/>
    <w:rsid w:val="00F9580C"/>
    <w:rsid w:val="00FB16D2"/>
    <w:rsid w:val="00FB5DA9"/>
    <w:rsid w:val="00FD3EC2"/>
    <w:rsid w:val="00FE0810"/>
    <w:rsid w:val="00FF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F35B4-2644-4E33-BF1A-C83B38A7C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5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474</cp:revision>
  <cp:lastPrinted>1900-01-01T08:00:00Z</cp:lastPrinted>
  <dcterms:created xsi:type="dcterms:W3CDTF">2018-11-05T09:14:00Z</dcterms:created>
  <dcterms:modified xsi:type="dcterms:W3CDTF">2020-02-17T12:38:00Z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(3)BHFL8VOhjp+9NsmgDhtYvsQwZuKBnv66ImA7o29XYccZff87v5aQ7uXkORxVQK6QllqTJqrf
pOSG+fZOGeNUjw1pQGCsI1vg3Gb1gl86HRstrDrfdfy0WzqIzp/t/lpHAzZrm/oMaRhuheNU
uuRAlY/gsHFKTVtKreRsgXPDpSgbTEbc1TsdcbsVSUVawLK7iEOOCdGOMYBnPnzIPSYGsnsF
6MCV82jT4rTlkfgu0r</vt:lpwstr>
  </property>
  <property fmtid="{D5CDD505-2E9C-101B-9397-08002B2CF9AE}" pid="22" name="_2015_ms_pID_7253431">
    <vt:lpwstr>4I43+OcyZAnFcbdX9Ak5bS6NjgshGE7t6LU13kQtJTYvL89Fb06ZSv
tVwnls+vaoIaBooEDuDcQujft/LOcesoRVaWmkhS1TSLHls3GJ9i32XNFb2W4n/MfEu03CSz
PRaKwYrbdXThah6evcnKHHm/BEe25rAYT90P6zB8UpYxOS9akBNvrgus5G6qRJHbaxqDBNt2
pfrjz5BPdJYaei75qs0UOCIDiQOt6u3X5Dze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